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20C951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sidR="006A0607">
        <w:rPr>
          <w:b/>
          <w:noProof/>
          <w:sz w:val="24"/>
        </w:rPr>
        <w:t>bis</w:t>
      </w:r>
      <w:r>
        <w:rPr>
          <w:b/>
          <w:i/>
          <w:noProof/>
          <w:sz w:val="28"/>
        </w:rPr>
        <w:tab/>
      </w:r>
      <w:r w:rsidR="00FF228D" w:rsidRPr="00C15CFF">
        <w:rPr>
          <w:b/>
          <w:i/>
          <w:noProof/>
          <w:sz w:val="24"/>
        </w:rPr>
        <w:t>R4-19</w:t>
      </w:r>
      <w:r w:rsidR="006A0607" w:rsidRPr="00C15CFF">
        <w:rPr>
          <w:b/>
          <w:i/>
          <w:noProof/>
          <w:sz w:val="24"/>
        </w:rPr>
        <w:t>1</w:t>
      </w:r>
      <w:r w:rsidR="00BC727C">
        <w:rPr>
          <w:b/>
          <w:i/>
          <w:noProof/>
          <w:sz w:val="24"/>
        </w:rPr>
        <w:t>0890</w:t>
      </w:r>
    </w:p>
    <w:p w14:paraId="061858ED" w14:textId="3BDAC910" w:rsidR="001E41F3" w:rsidRDefault="006A0607" w:rsidP="005E2C44">
      <w:pPr>
        <w:pStyle w:val="CRCoverPage"/>
        <w:outlineLvl w:val="0"/>
        <w:rPr>
          <w:b/>
          <w:noProof/>
          <w:sz w:val="24"/>
        </w:rPr>
      </w:pPr>
      <w:r>
        <w:rPr>
          <w:b/>
          <w:noProof/>
          <w:sz w:val="24"/>
        </w:rPr>
        <w:t>C</w:t>
      </w:r>
      <w:r>
        <w:rPr>
          <w:rFonts w:hint="eastAsia"/>
          <w:b/>
          <w:noProof/>
          <w:sz w:val="24"/>
          <w:lang w:eastAsia="zh-CN"/>
        </w:rPr>
        <w:t>hongqing</w:t>
      </w:r>
      <w:r w:rsidR="00C73AAF" w:rsidRPr="00C73AAF">
        <w:rPr>
          <w:b/>
          <w:noProof/>
          <w:sz w:val="24"/>
        </w:rPr>
        <w:t xml:space="preserve">, </w:t>
      </w:r>
      <w:r>
        <w:rPr>
          <w:b/>
          <w:noProof/>
          <w:sz w:val="24"/>
        </w:rPr>
        <w:t>China</w:t>
      </w:r>
      <w:r w:rsidR="00C73AAF" w:rsidRPr="00C73AAF">
        <w:rPr>
          <w:b/>
          <w:noProof/>
          <w:sz w:val="24"/>
        </w:rPr>
        <w:t xml:space="preserve">, </w:t>
      </w:r>
      <w:r>
        <w:rPr>
          <w:b/>
          <w:noProof/>
          <w:sz w:val="24"/>
        </w:rPr>
        <w:t>14</w:t>
      </w:r>
      <w:r w:rsidR="00C73AAF" w:rsidRPr="00C73AAF">
        <w:rPr>
          <w:b/>
          <w:noProof/>
          <w:sz w:val="24"/>
        </w:rPr>
        <w:t xml:space="preserve">th - </w:t>
      </w:r>
      <w:r>
        <w:rPr>
          <w:b/>
          <w:noProof/>
          <w:sz w:val="24"/>
        </w:rPr>
        <w:t>18</w:t>
      </w:r>
      <w:r w:rsidR="00C73AAF" w:rsidRPr="00C73AAF">
        <w:rPr>
          <w:b/>
          <w:noProof/>
          <w:sz w:val="24"/>
        </w:rPr>
        <w:t xml:space="preserve">th </w:t>
      </w:r>
      <w:r>
        <w:rPr>
          <w:b/>
          <w:noProof/>
          <w:sz w:val="24"/>
        </w:rPr>
        <w:t>Oct</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468CE06" w:rsidR="001E41F3" w:rsidRPr="00410371" w:rsidRDefault="00207960" w:rsidP="00532BEF">
            <w:pPr>
              <w:pStyle w:val="CRCoverPage"/>
              <w:spacing w:after="0"/>
              <w:jc w:val="center"/>
              <w:rPr>
                <w:noProof/>
                <w:sz w:val="28"/>
              </w:rPr>
            </w:pPr>
            <w:r>
              <w:rPr>
                <w:b/>
                <w:noProof/>
                <w:sz w:val="28"/>
              </w:rPr>
              <w:t>15.</w:t>
            </w:r>
            <w:r w:rsidR="00AA0511">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0896818" w:rsidR="001E41F3" w:rsidRDefault="00ED4E83" w:rsidP="003C2494">
            <w:pPr>
              <w:pStyle w:val="CRCoverPage"/>
              <w:spacing w:after="0"/>
              <w:ind w:left="100"/>
              <w:rPr>
                <w:noProof/>
              </w:rPr>
            </w:pPr>
            <w:proofErr w:type="spellStart"/>
            <w:r>
              <w:t>Draft</w:t>
            </w:r>
            <w:bookmarkStart w:id="1" w:name="_GoBack"/>
            <w:bookmarkEnd w:id="1"/>
            <w:r w:rsidR="003C2494" w:rsidRPr="003C2494">
              <w:t>CR</w:t>
            </w:r>
            <w:proofErr w:type="spellEnd"/>
            <w:r w:rsidR="003C2494" w:rsidRPr="003C2494">
              <w:t xml:space="preserve"> on handover requirements in 38.133 </w:t>
            </w:r>
            <w:r w:rsidR="00BA4D7A">
              <w:t xml:space="preserve">(section </w:t>
            </w:r>
            <w:r w:rsidR="003C2494">
              <w:t>6</w:t>
            </w:r>
            <w:r w:rsidR="00BA4D7A">
              <w:t>.1)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52D7B3D" w:rsidR="001E41F3" w:rsidRDefault="00207960" w:rsidP="00A377E3">
            <w:pPr>
              <w:pStyle w:val="CRCoverPage"/>
              <w:spacing w:after="0"/>
              <w:ind w:left="100"/>
              <w:rPr>
                <w:noProof/>
              </w:rPr>
            </w:pPr>
            <w:r>
              <w:rPr>
                <w:noProof/>
              </w:rPr>
              <w:t>2019-0</w:t>
            </w:r>
            <w:r w:rsidR="006A0607">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226277A7" w:rsidR="00FA6F8C" w:rsidRPr="002E2CF2" w:rsidRDefault="006A0607"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94B34" w14:textId="7FB4B54F" w:rsidR="00FA6F8C" w:rsidRDefault="006A0607" w:rsidP="006A0607">
            <w:pPr>
              <w:pStyle w:val="CRCoverPage"/>
              <w:numPr>
                <w:ilvl w:val="0"/>
                <w:numId w:val="14"/>
              </w:numPr>
              <w:spacing w:after="0"/>
              <w:rPr>
                <w:noProof/>
                <w:lang w:eastAsia="zh-CN"/>
              </w:rPr>
            </w:pPr>
            <w:r>
              <w:rPr>
                <w:noProof/>
                <w:lang w:eastAsia="zh-CN"/>
              </w:rPr>
              <w:t>Add 2ms for known scenario</w:t>
            </w:r>
            <w:r w:rsidR="00E465E3">
              <w:rPr>
                <w:noProof/>
                <w:lang w:eastAsia="zh-CN"/>
              </w:rPr>
              <w:t>.</w:t>
            </w:r>
          </w:p>
          <w:p w14:paraId="6B933315" w14:textId="529CA756" w:rsidR="00E465E3" w:rsidRDefault="00E465E3" w:rsidP="006A0607">
            <w:pPr>
              <w:pStyle w:val="CRCoverPage"/>
              <w:numPr>
                <w:ilvl w:val="0"/>
                <w:numId w:val="14"/>
              </w:numPr>
              <w:spacing w:after="0"/>
              <w:rPr>
                <w:noProof/>
                <w:lang w:eastAsia="zh-CN"/>
              </w:rPr>
            </w:pPr>
            <w:r>
              <w:rPr>
                <w:noProof/>
                <w:lang w:eastAsia="zh-CN"/>
              </w:rPr>
              <w:t>Delete bracket.</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31BCE68" w:rsidR="006776BC" w:rsidRDefault="002E1461" w:rsidP="002E1461">
            <w:pPr>
              <w:pStyle w:val="CRCoverPage"/>
              <w:spacing w:after="0"/>
              <w:ind w:left="100"/>
              <w:rPr>
                <w:noProof/>
              </w:rPr>
            </w:pPr>
            <w:r>
              <w:rPr>
                <w:noProof/>
              </w:rPr>
              <w:t>6.1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77777777" w:rsidR="00127DA3" w:rsidRDefault="00127DA3"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39F87CD" w14:textId="77777777" w:rsidR="00FA6F8C" w:rsidRPr="006A3F60" w:rsidRDefault="00FA6F8C" w:rsidP="00FA6F8C">
      <w:pPr>
        <w:pStyle w:val="30"/>
        <w:overflowPunct w:val="0"/>
        <w:autoSpaceDE w:val="0"/>
        <w:autoSpaceDN w:val="0"/>
        <w:adjustRightInd w:val="0"/>
        <w:textAlignment w:val="baseline"/>
        <w:rPr>
          <w:rFonts w:eastAsiaTheme="majorEastAsia" w:cs="Arial"/>
          <w:sz w:val="32"/>
          <w:szCs w:val="32"/>
        </w:rPr>
      </w:pPr>
      <w:r w:rsidRPr="006A3F60">
        <w:rPr>
          <w:rFonts w:eastAsiaTheme="majorEastAsia" w:cs="Arial"/>
          <w:sz w:val="32"/>
          <w:szCs w:val="32"/>
        </w:rPr>
        <w:t>6.1</w:t>
      </w:r>
      <w:r w:rsidRPr="006A3F60">
        <w:rPr>
          <w:rFonts w:eastAsiaTheme="majorEastAsia" w:cs="Arial"/>
          <w:sz w:val="32"/>
          <w:szCs w:val="32"/>
        </w:rPr>
        <w:tab/>
        <w:t>Handover</w:t>
      </w:r>
    </w:p>
    <w:p w14:paraId="4A29BDD5" w14:textId="77777777" w:rsidR="00FA6F8C" w:rsidRPr="006A3F60" w:rsidRDefault="00FA6F8C" w:rsidP="00FA6F8C">
      <w:pPr>
        <w:pStyle w:val="30"/>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3E645FAF" w14:textId="77777777" w:rsidR="00FA6F8C" w:rsidRPr="006A3F60" w:rsidRDefault="00FA6F8C" w:rsidP="00FA6F8C">
      <w:pPr>
        <w:pStyle w:val="40"/>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2BB7851B" w14:textId="77777777" w:rsidR="00FA6F8C" w:rsidRPr="006A3F60" w:rsidRDefault="00FA6F8C" w:rsidP="00FA6F8C">
      <w:pPr>
        <w:tabs>
          <w:tab w:val="left" w:pos="7200"/>
        </w:tabs>
      </w:pPr>
      <w:r w:rsidRPr="006A3F60">
        <w:t xml:space="preserve">The purpose of NR handover is to change the NR </w:t>
      </w:r>
      <w:proofErr w:type="spellStart"/>
      <w:r w:rsidRPr="006A3F60">
        <w:t>PCell</w:t>
      </w:r>
      <w:proofErr w:type="spellEnd"/>
      <w:r w:rsidRPr="006A3F60">
        <w:t xml:space="preserve"> to another NR cell. The requirements in this clause are applicable to SA NR, NE-DC and NR-DC.</w:t>
      </w:r>
    </w:p>
    <w:p w14:paraId="3A7A300E" w14:textId="77777777" w:rsidR="00FA6F8C" w:rsidRPr="006A3F60" w:rsidRDefault="00FA6F8C" w:rsidP="00FA6F8C">
      <w:pPr>
        <w:pStyle w:val="40"/>
        <w:overflowPunct w:val="0"/>
        <w:autoSpaceDE w:val="0"/>
        <w:autoSpaceDN w:val="0"/>
        <w:adjustRightInd w:val="0"/>
        <w:textAlignment w:val="baseline"/>
        <w:rPr>
          <w:lang w:val="en-US" w:eastAsia="zh-CN"/>
        </w:rPr>
      </w:pPr>
      <w:bookmarkStart w:id="4" w:name="_Toc526331610"/>
      <w:r w:rsidRPr="006A3F60">
        <w:rPr>
          <w:lang w:val="en-US" w:eastAsia="zh-CN"/>
        </w:rPr>
        <w:t>6.1.1.2</w:t>
      </w:r>
      <w:r w:rsidRPr="006A3F60">
        <w:rPr>
          <w:lang w:val="en-US" w:eastAsia="zh-CN"/>
        </w:rPr>
        <w:tab/>
        <w:t>NR FR1 - NR FR1 Handover</w:t>
      </w:r>
      <w:bookmarkEnd w:id="4"/>
    </w:p>
    <w:p w14:paraId="7C925B5B" w14:textId="77777777" w:rsidR="00FA6F8C" w:rsidRPr="006A3F60" w:rsidRDefault="00FA6F8C" w:rsidP="00FA6F8C">
      <w:r w:rsidRPr="006A3F60">
        <w:t>The requirements in this clause are applicable to both intra-frequency and inter-frequency handovers from NR FR1 cell to NR FR1 cell.</w:t>
      </w:r>
    </w:p>
    <w:p w14:paraId="15C79CD6" w14:textId="77777777" w:rsidR="00FA6F8C" w:rsidRPr="006A3F60" w:rsidRDefault="00FA6F8C" w:rsidP="00FA6F8C">
      <w:pPr>
        <w:pStyle w:val="5"/>
      </w:pPr>
      <w:bookmarkStart w:id="5" w:name="_Toc526331611"/>
      <w:r w:rsidRPr="006A3F60">
        <w:t>6.1.1.2.1</w:t>
      </w:r>
      <w:r w:rsidRPr="006A3F60">
        <w:tab/>
        <w:t>Handover delay</w:t>
      </w:r>
      <w:bookmarkEnd w:id="5"/>
    </w:p>
    <w:p w14:paraId="25D86B13"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7A908D9E"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1695DED0" w14:textId="77777777" w:rsidR="00FA6F8C" w:rsidRPr="006A3F60" w:rsidRDefault="00FA6F8C" w:rsidP="00FA6F8C">
      <w:pPr>
        <w:rPr>
          <w:rFonts w:cs="v4.2.0"/>
        </w:rPr>
      </w:pPr>
      <w:r w:rsidRPr="006A3F60">
        <w:rPr>
          <w:rFonts w:cs="v4.2.0"/>
        </w:rPr>
        <w:t>Where:</w:t>
      </w:r>
    </w:p>
    <w:p w14:paraId="0E918125"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6.1.1.2.2.</w:t>
      </w:r>
    </w:p>
    <w:p w14:paraId="7F142907" w14:textId="77777777" w:rsidR="00FA6F8C" w:rsidRPr="006A3F60" w:rsidRDefault="00FA6F8C" w:rsidP="00FA6F8C">
      <w:pPr>
        <w:pStyle w:val="5"/>
      </w:pPr>
      <w:bookmarkStart w:id="6" w:name="_Toc526331612"/>
      <w:r w:rsidRPr="006A3F60">
        <w:t>6.1.1.2.2</w:t>
      </w:r>
      <w:r w:rsidRPr="006A3F60">
        <w:tab/>
        <w:t>Interruption time</w:t>
      </w:r>
      <w:bookmarkEnd w:id="6"/>
    </w:p>
    <w:p w14:paraId="4376E169"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42B25A54"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4F40128B" w14:textId="34BF2A3A"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20+ T</w:t>
      </w:r>
      <w:r w:rsidRPr="006A3F60">
        <w:rPr>
          <w:vertAlign w:val="subscript"/>
          <w:lang w:eastAsia="zh-CN"/>
        </w:rPr>
        <w:t>∆</w:t>
      </w:r>
      <w:ins w:id="7" w:author="zhixun tang-Mediatek" w:date="2019-09-05T15:53:00Z">
        <w:r w:rsidR="006A0607">
          <w:rPr>
            <w:lang w:eastAsia="zh-CN"/>
          </w:rPr>
          <w:t>+ 2</w:t>
        </w:r>
      </w:ins>
      <w:r w:rsidRPr="006A3F60">
        <w:rPr>
          <w:lang w:eastAsia="zh-CN"/>
        </w:rPr>
        <w:t xml:space="preserve"> </w:t>
      </w:r>
      <w:r w:rsidRPr="006A3F60">
        <w:t>ms</w:t>
      </w:r>
    </w:p>
    <w:p w14:paraId="68144A04" w14:textId="77777777" w:rsidR="00FA6F8C" w:rsidRPr="006A3F60" w:rsidRDefault="00FA6F8C" w:rsidP="00FA6F8C">
      <w:pPr>
        <w:rPr>
          <w:rFonts w:cs="v4.2.0"/>
        </w:rPr>
      </w:pPr>
      <w:r w:rsidRPr="006A3F60">
        <w:rPr>
          <w:rFonts w:cs="v4.2.0"/>
        </w:rPr>
        <w:t>Where:</w:t>
      </w:r>
    </w:p>
    <w:p w14:paraId="6D686E64" w14:textId="389DAAFD" w:rsidR="00FA6F8C" w:rsidRPr="006A3F60" w:rsidRDefault="00FA6F8C" w:rsidP="00FA6F8C">
      <w:pPr>
        <w:pStyle w:val="B10"/>
        <w:ind w:left="270" w:firstLine="14"/>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intra-frequency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proofErr w:type="spellStart"/>
      <w:r w:rsidRPr="006A3F60">
        <w:t>T</w:t>
      </w:r>
      <w:r w:rsidRPr="006A3F60">
        <w:rPr>
          <w:vertAlign w:val="subscript"/>
        </w:rPr>
        <w:t>rs</w:t>
      </w:r>
      <w:proofErr w:type="spellEnd"/>
      <w:r w:rsidRPr="006A3F60" w:rsidDel="000446A6">
        <w:rPr>
          <w:rFonts w:cs="v4.2.0"/>
        </w:rPr>
        <w:t xml:space="preserve"> </w:t>
      </w:r>
      <w:del w:id="8" w:author="zhixun tang-Mediatek" w:date="2019-09-05T15:53:00Z">
        <w:r w:rsidRPr="006A3F60" w:rsidDel="006A0607">
          <w:rPr>
            <w:rFonts w:cs="v4.2.0"/>
          </w:rPr>
          <w:delText>+ 2</w:delText>
        </w:r>
      </w:del>
      <w:r w:rsidRPr="006A3F60">
        <w:rPr>
          <w:rFonts w:cs="v4.2.0"/>
        </w:rPr>
        <w:t xml:space="preserve">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r w:rsidRPr="006A3F60">
        <w:rPr>
          <w:rFonts w:hint="eastAsia"/>
        </w:rPr>
        <w:t>≥</w:t>
      </w:r>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9" w:author="zhixun tang-Mediatek" w:date="2019-09-05T15:53: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10" w:author="zhixun tang-Mediatek" w:date="2019-09-05T15:53:00Z">
        <w:r w:rsidRPr="006A3F60" w:rsidDel="006A0607">
          <w:rPr>
            <w:rFonts w:cs="v4.2.0"/>
          </w:rPr>
          <w:delText xml:space="preserve"> + 2]</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A5FE498" w14:textId="77777777" w:rsidR="00FA6F8C" w:rsidRPr="006A3F60"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2BD17536"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spellEnd"/>
      <w:proofErr w:type="gramEnd"/>
      <w:r w:rsidRPr="006949FD">
        <w:t>. SSB to PRACH occasion associated period is defined in the table 8.1-1 of TS 38.213 [3]</w:t>
      </w:r>
      <w:r w:rsidRPr="006A3F60">
        <w:t>.</w:t>
      </w:r>
    </w:p>
    <w:p w14:paraId="1D8A51DD" w14:textId="7B9B4A3D" w:rsidR="00FA6F8C" w:rsidRPr="00FA6F8C" w:rsidRDefault="00FA6F8C" w:rsidP="00FA6F8C">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w:t>
      </w:r>
      <w:proofErr w:type="spellStart"/>
      <w:r w:rsidRPr="006A3F60">
        <w:t>cellin</w:t>
      </w:r>
      <w:proofErr w:type="spellEnd"/>
      <w:r w:rsidRPr="006A3F60">
        <w:t xml:space="preserve">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E735C6E"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AADDD4D" w14:textId="77777777" w:rsidR="00FA6F8C" w:rsidRPr="006A3F60" w:rsidRDefault="00FA6F8C" w:rsidP="00FA6F8C">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B0F97AE" w14:textId="77777777" w:rsidR="00FA6F8C" w:rsidRPr="006A3F60" w:rsidRDefault="00FA6F8C" w:rsidP="00FA6F8C">
      <w:pPr>
        <w:pStyle w:val="40"/>
        <w:rPr>
          <w:lang w:val="en-US" w:eastAsia="zh-CN"/>
        </w:rPr>
      </w:pPr>
      <w:bookmarkStart w:id="11" w:name="_Toc526331613"/>
      <w:r w:rsidRPr="006A3F60">
        <w:rPr>
          <w:lang w:val="en-US" w:eastAsia="zh-CN"/>
        </w:rPr>
        <w:lastRenderedPageBreak/>
        <w:t>6.1.1.3</w:t>
      </w:r>
      <w:r w:rsidRPr="006A3F60">
        <w:rPr>
          <w:lang w:val="en-US" w:eastAsia="zh-CN"/>
        </w:rPr>
        <w:tab/>
        <w:t>NR FR2- NR FR1 Handover</w:t>
      </w:r>
      <w:bookmarkEnd w:id="11"/>
    </w:p>
    <w:p w14:paraId="303ADDB5" w14:textId="77777777" w:rsidR="00FA6F8C" w:rsidRPr="006A3F60" w:rsidRDefault="00FA6F8C" w:rsidP="00FA6F8C">
      <w:r w:rsidRPr="006A3F60">
        <w:t>The requirements in this clause are applicable to inter-frequency handovers from NR FR2 cell to NR FR1 cell.</w:t>
      </w:r>
    </w:p>
    <w:p w14:paraId="5D582705" w14:textId="77777777" w:rsidR="00FA6F8C" w:rsidRPr="006A3F60" w:rsidRDefault="00FA6F8C" w:rsidP="00FA6F8C">
      <w:pPr>
        <w:pStyle w:val="5"/>
      </w:pPr>
      <w:bookmarkStart w:id="12" w:name="_Toc526331614"/>
      <w:r w:rsidRPr="006A3F60">
        <w:t>6.1.1.3.1</w:t>
      </w:r>
      <w:r w:rsidRPr="006A3F60">
        <w:tab/>
        <w:t>Handover delay</w:t>
      </w:r>
      <w:bookmarkEnd w:id="12"/>
    </w:p>
    <w:p w14:paraId="19DDC27C"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6B7AD674"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6281FDF3" w14:textId="77777777" w:rsidR="00FA6F8C" w:rsidRPr="006A3F60" w:rsidRDefault="00FA6F8C" w:rsidP="00FA6F8C">
      <w:pPr>
        <w:rPr>
          <w:rFonts w:cs="v4.2.0"/>
        </w:rPr>
      </w:pPr>
      <w:r w:rsidRPr="006A3F60">
        <w:rPr>
          <w:rFonts w:cs="v4.2.0"/>
        </w:rPr>
        <w:t>Where:</w:t>
      </w:r>
    </w:p>
    <w:p w14:paraId="2FF83D01"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6.1.1.3.2.</w:t>
      </w:r>
    </w:p>
    <w:p w14:paraId="61490E27" w14:textId="77777777" w:rsidR="00FA6F8C" w:rsidRPr="006A3F60" w:rsidRDefault="00FA6F8C" w:rsidP="00FA6F8C">
      <w:pPr>
        <w:pStyle w:val="5"/>
      </w:pPr>
      <w:bookmarkStart w:id="13" w:name="_Toc526331615"/>
      <w:r w:rsidRPr="006A3F60">
        <w:t>6.1.1.3.2</w:t>
      </w:r>
      <w:r w:rsidRPr="006A3F60">
        <w:tab/>
        <w:t>Interruption time</w:t>
      </w:r>
      <w:bookmarkEnd w:id="13"/>
    </w:p>
    <w:p w14:paraId="4AB0D040"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7C31F82B"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240A906B" w14:textId="3902EE88"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40+ T</w:t>
      </w:r>
      <w:r w:rsidRPr="006A3F60">
        <w:rPr>
          <w:vertAlign w:val="subscript"/>
          <w:lang w:eastAsia="zh-CN"/>
        </w:rPr>
        <w:t>∆</w:t>
      </w:r>
      <w:ins w:id="14" w:author="zhixun tang-Mediatek" w:date="2019-09-05T15:53:00Z">
        <w:r w:rsidR="006A0607">
          <w:rPr>
            <w:lang w:eastAsia="zh-CN"/>
          </w:rPr>
          <w:t xml:space="preserve">+ 2 </w:t>
        </w:r>
      </w:ins>
      <w:r w:rsidRPr="006A3F60">
        <w:t>ms</w:t>
      </w:r>
    </w:p>
    <w:p w14:paraId="44532A05" w14:textId="77777777" w:rsidR="00FA6F8C" w:rsidRPr="006A3F60" w:rsidRDefault="00FA6F8C" w:rsidP="00FA6F8C">
      <w:pPr>
        <w:rPr>
          <w:rFonts w:cs="v4.2.0"/>
        </w:rPr>
      </w:pPr>
      <w:r w:rsidRPr="006A3F60">
        <w:rPr>
          <w:rFonts w:cs="v4.2.0"/>
        </w:rPr>
        <w:t>Where:</w:t>
      </w:r>
    </w:p>
    <w:p w14:paraId="457FD0CA" w14:textId="52CD7251" w:rsidR="00FA6F8C" w:rsidRPr="006A3F60" w:rsidRDefault="00FA6F8C" w:rsidP="00FA6F8C">
      <w:pPr>
        <w:pStyle w:val="B10"/>
        <w:ind w:left="270" w:firstLine="14"/>
        <w:rPr>
          <w:rFonts w:cs="v4.2.0"/>
        </w:rPr>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15" w:author="zhixun tang-Mediatek" w:date="2019-09-05T15:54: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16" w:author="zhixun tang-Mediatek" w:date="2019-09-05T15:53:00Z">
        <w:r w:rsidRPr="006A3F60" w:rsidDel="006A0607">
          <w:rPr>
            <w:rFonts w:cs="v4.2.0"/>
          </w:rPr>
          <w:delText xml:space="preserve"> + 2</w:delText>
        </w:r>
      </w:del>
      <w:del w:id="17" w:author="zhixun tang-Mediatek" w:date="2019-09-05T15:54:00Z">
        <w:r w:rsidRPr="006A3F60" w:rsidDel="006A0607">
          <w:rPr>
            <w:rFonts w:cs="v4.2.0"/>
          </w:rPr>
          <w:delText>]</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379C074" w14:textId="77777777" w:rsidR="00FA6F8C" w:rsidRPr="006A3F60"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00D911A3"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spellEnd"/>
      <w:proofErr w:type="gramEnd"/>
      <w:r w:rsidRPr="006949FD">
        <w:t>. SSB to PRACH occasion associated period is defined in the table 8.1-1 of TS 38.213 [3]</w:t>
      </w:r>
      <w:r w:rsidRPr="006A3F60">
        <w:t>.</w:t>
      </w:r>
    </w:p>
    <w:p w14:paraId="2286587B" w14:textId="5F742089" w:rsidR="00FA6F8C" w:rsidRPr="006A3F60" w:rsidRDefault="00FA6F8C" w:rsidP="00FA6F8C">
      <w:pPr>
        <w:pStyle w:val="NO"/>
        <w:ind w:left="284" w:firstLine="0"/>
      </w:pPr>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cell in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p>
    <w:p w14:paraId="16FD3E5B"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C4DD59B" w14:textId="77777777" w:rsidR="00FA6F8C" w:rsidRPr="006A3F60" w:rsidRDefault="00FA6F8C" w:rsidP="00FA6F8C">
      <w:pPr>
        <w:rPr>
          <w:lang w:eastAsia="zh-CN"/>
        </w:rPr>
      </w:pPr>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2CF8897F" w14:textId="77777777" w:rsidR="003C2494" w:rsidRDefault="003C2494" w:rsidP="003C2494">
      <w:pPr>
        <w:pStyle w:val="40"/>
        <w:rPr>
          <w:lang w:val="en-US" w:eastAsia="zh-CN"/>
        </w:rPr>
      </w:pPr>
      <w:r>
        <w:rPr>
          <w:lang w:val="en-US" w:eastAsia="zh-CN"/>
        </w:rPr>
        <w:t>6.1.1.4</w:t>
      </w:r>
      <w:r>
        <w:rPr>
          <w:lang w:val="en-US" w:eastAsia="zh-CN"/>
        </w:rPr>
        <w:tab/>
        <w:t>NR FR2- NR FR2 Handover</w:t>
      </w:r>
      <w:bookmarkEnd w:id="3"/>
    </w:p>
    <w:p w14:paraId="55BFA686" w14:textId="77777777" w:rsidR="003C2494" w:rsidRDefault="003C2494" w:rsidP="003C2494">
      <w:r>
        <w:t>The requirements in this clause are applicable to both intra-frequency and inter-frequency handovers from NR FR2 cell to NR FR2 cell.</w:t>
      </w:r>
    </w:p>
    <w:p w14:paraId="34645745" w14:textId="77777777" w:rsidR="003C2494" w:rsidRDefault="003C2494" w:rsidP="003C2494">
      <w:pPr>
        <w:pStyle w:val="5"/>
      </w:pPr>
      <w:bookmarkStart w:id="18" w:name="_Toc526331617"/>
      <w:r>
        <w:t>6.1.1.4.1</w:t>
      </w:r>
      <w:r>
        <w:tab/>
        <w:t>Handover delay</w:t>
      </w:r>
      <w:bookmarkEnd w:id="18"/>
    </w:p>
    <w:p w14:paraId="0874BDD3"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01A2ED45"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62752A95" w14:textId="77777777" w:rsidR="003C2494" w:rsidRDefault="003C2494" w:rsidP="003C2494">
      <w:pPr>
        <w:rPr>
          <w:rFonts w:cs="v4.2.0"/>
        </w:rPr>
      </w:pPr>
      <w:r>
        <w:rPr>
          <w:rFonts w:cs="v4.2.0"/>
        </w:rPr>
        <w:t>Where:</w:t>
      </w:r>
    </w:p>
    <w:p w14:paraId="43EF9103"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89B0132" w14:textId="77777777" w:rsidR="003C2494" w:rsidRDefault="003C2494" w:rsidP="003C2494">
      <w:pPr>
        <w:pStyle w:val="5"/>
      </w:pPr>
      <w:bookmarkStart w:id="19" w:name="_Toc526331618"/>
      <w:r>
        <w:lastRenderedPageBreak/>
        <w:t>6.1.1.4.2</w:t>
      </w:r>
      <w:r>
        <w:tab/>
        <w:t>Interruption time</w:t>
      </w:r>
      <w:bookmarkEnd w:id="19"/>
    </w:p>
    <w:p w14:paraId="4D89C496"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9479E23"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0B8A70EC" w14:textId="2EA77CC5"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ins w:id="20" w:author="zhixun tang-Mediatek" w:date="2019-09-05T15:54:00Z">
        <w:r w:rsidR="006A0607">
          <w:rPr>
            <w:lang w:eastAsia="zh-CN"/>
          </w:rPr>
          <w:t>+ 2</w:t>
        </w:r>
      </w:ins>
      <w:r>
        <w:rPr>
          <w:lang w:eastAsia="zh-CN"/>
        </w:rPr>
        <w:t xml:space="preserve"> </w:t>
      </w:r>
      <w:r>
        <w:t>ms</w:t>
      </w:r>
    </w:p>
    <w:p w14:paraId="591AB6CB" w14:textId="77777777" w:rsidR="003C2494" w:rsidRDefault="003C2494" w:rsidP="003C2494">
      <w:pPr>
        <w:rPr>
          <w:rFonts w:cs="v4.2.0"/>
        </w:rPr>
      </w:pPr>
      <w:r>
        <w:rPr>
          <w:rFonts w:cs="v4.2.0"/>
        </w:rPr>
        <w:t>Where:</w:t>
      </w:r>
    </w:p>
    <w:p w14:paraId="70E37843" w14:textId="6A5D6C1D"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21"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22"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23"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24"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899F78" w14:textId="77777777" w:rsidR="003C2494" w:rsidRDefault="003C2494" w:rsidP="003C2494">
      <w:pPr>
        <w:pStyle w:val="B10"/>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77B7A59E" w14:textId="43B263E4"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for both known and unknown target cell.</w:t>
      </w:r>
    </w:p>
    <w:p w14:paraId="5B59953C" w14:textId="77777777" w:rsidR="003C2494" w:rsidRDefault="003C2494" w:rsidP="003C2494">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3C2494">
        <w:t xml:space="preserve">the summation of SSB to PRACH occasion association period and 10 </w:t>
      </w:r>
      <w:proofErr w:type="spellStart"/>
      <w:proofErr w:type="gramStart"/>
      <w:r w:rsidRPr="003C2494">
        <w:t>ms</w:t>
      </w:r>
      <w:proofErr w:type="spellEnd"/>
      <w:proofErr w:type="gramEnd"/>
      <w:r w:rsidRPr="003C2494">
        <w:t>. SSB to PRACH occasion associated period is defined in the table 8.1-1 of TS 38.213 [3]</w:t>
      </w:r>
      <w:r w:rsidRPr="00A42D0D">
        <w:t>.</w:t>
      </w:r>
    </w:p>
    <w:p w14:paraId="16BEFBF0" w14:textId="598D968D"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7D3D132"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540D4F0B"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 xml:space="preserve">During the last </w:t>
      </w:r>
      <w:r w:rsidRPr="003C2494">
        <w:rPr>
          <w:lang w:eastAsia="ko-KR"/>
        </w:rPr>
        <w:t>[5]</w:t>
      </w:r>
      <w:r w:rsidRPr="003C2494">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p>
    <w:p w14:paraId="1D9E37B5"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59CBE502"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One of the SSBs measured from the</w:t>
      </w:r>
      <w:r>
        <w:rPr>
          <w:lang w:eastAsia="ko-KR"/>
        </w:rPr>
        <w:t xml:space="preserve"> NR</w:t>
      </w:r>
      <w:r w:rsidRPr="00DD2D22">
        <w:rPr>
          <w:lang w:eastAsia="ko-KR"/>
        </w:rPr>
        <w:t xml:space="preserve"> </w:t>
      </w:r>
      <w:r>
        <w:rPr>
          <w:lang w:eastAsia="ko-KR"/>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7E1D57C9"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46BDC6F6" w14:textId="77777777" w:rsidR="003C2494" w:rsidRPr="00DD2D22" w:rsidRDefault="003C2494" w:rsidP="003C2494">
      <w:pPr>
        <w:overflowPunct w:val="0"/>
        <w:autoSpaceDE w:val="0"/>
        <w:autoSpaceDN w:val="0"/>
        <w:adjustRightInd w:val="0"/>
        <w:textAlignment w:val="baseline"/>
        <w:rPr>
          <w:lang w:eastAsia="ko-KR"/>
        </w:rPr>
      </w:pPr>
      <w:proofErr w:type="gramStart"/>
      <w:r w:rsidRPr="00DD2D22">
        <w:rPr>
          <w:lang w:eastAsia="ko-KR"/>
        </w:rPr>
        <w:t>otherwise</w:t>
      </w:r>
      <w:proofErr w:type="gramEnd"/>
      <w:r w:rsidRPr="00DD2D22">
        <w:rPr>
          <w:lang w:eastAsia="ko-KR"/>
        </w:rPr>
        <w:t xml:space="preserve"> it is unknown.</w:t>
      </w:r>
    </w:p>
    <w:p w14:paraId="79869877" w14:textId="77777777" w:rsidR="003C2494" w:rsidRDefault="003C2494" w:rsidP="006A0607">
      <w:pPr>
        <w:pStyle w:val="NO"/>
      </w:pPr>
    </w:p>
    <w:p w14:paraId="3B9409E9"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394D1313" w14:textId="77777777" w:rsidR="003C2494" w:rsidRDefault="003C2494" w:rsidP="003C2494">
      <w:pPr>
        <w:pStyle w:val="NO"/>
      </w:pPr>
      <w:r>
        <w:t>NOTE 2:</w:t>
      </w:r>
      <w:r>
        <w:tab/>
        <w:t>Void</w:t>
      </w:r>
    </w:p>
    <w:p w14:paraId="5CE19B2A" w14:textId="77777777" w:rsidR="003C2494" w:rsidRDefault="003C2494" w:rsidP="003C2494">
      <w:pPr>
        <w:pStyle w:val="40"/>
        <w:overflowPunct w:val="0"/>
        <w:autoSpaceDE w:val="0"/>
        <w:autoSpaceDN w:val="0"/>
        <w:adjustRightInd w:val="0"/>
        <w:textAlignment w:val="baseline"/>
        <w:rPr>
          <w:lang w:val="en-US" w:eastAsia="zh-CN"/>
        </w:rPr>
      </w:pPr>
      <w:bookmarkStart w:id="25" w:name="_Toc526331619"/>
      <w:r>
        <w:rPr>
          <w:lang w:val="en-US" w:eastAsia="zh-CN"/>
        </w:rPr>
        <w:t>6.1.1.5</w:t>
      </w:r>
      <w:r>
        <w:rPr>
          <w:lang w:val="en-US" w:eastAsia="zh-CN"/>
        </w:rPr>
        <w:tab/>
        <w:t>NR FR1- NR FR2 Handover</w:t>
      </w:r>
      <w:bookmarkEnd w:id="25"/>
    </w:p>
    <w:p w14:paraId="560A7D3D" w14:textId="77777777" w:rsidR="003C2494" w:rsidRDefault="003C2494" w:rsidP="003C2494">
      <w:r>
        <w:t>The requirements in this clause are applicable to inter-frequency handovers from NR FR1 cell to NR FR2 cell.</w:t>
      </w:r>
    </w:p>
    <w:p w14:paraId="6B7364F9" w14:textId="77777777" w:rsidR="003C2494" w:rsidRDefault="003C2494" w:rsidP="003C2494">
      <w:pPr>
        <w:pStyle w:val="5"/>
      </w:pPr>
      <w:bookmarkStart w:id="26" w:name="_Toc526331620"/>
      <w:r>
        <w:t>6.1.1.5.1</w:t>
      </w:r>
      <w:r>
        <w:tab/>
        <w:t>Handover delay</w:t>
      </w:r>
      <w:bookmarkEnd w:id="26"/>
    </w:p>
    <w:p w14:paraId="44F5A02A"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1E0E40E7"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3DCA900" w14:textId="77777777" w:rsidR="003C2494" w:rsidRDefault="003C2494" w:rsidP="003C2494">
      <w:pPr>
        <w:rPr>
          <w:rFonts w:cs="v4.2.0"/>
        </w:rPr>
      </w:pPr>
      <w:r>
        <w:rPr>
          <w:rFonts w:cs="v4.2.0"/>
        </w:rPr>
        <w:t>Where:</w:t>
      </w:r>
    </w:p>
    <w:p w14:paraId="634C18A0" w14:textId="77777777" w:rsidR="003C2494" w:rsidRDefault="003C2494" w:rsidP="003C2494">
      <w:pPr>
        <w:rPr>
          <w:rFonts w:cs="v4.2.0"/>
        </w:rPr>
      </w:pPr>
      <w:proofErr w:type="spellStart"/>
      <w:r>
        <w:rPr>
          <w:rFonts w:cs="v4.2.0"/>
        </w:rPr>
        <w:lastRenderedPageBreak/>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95991BB" w14:textId="77777777" w:rsidR="003C2494" w:rsidRDefault="003C2494" w:rsidP="003C2494">
      <w:pPr>
        <w:pStyle w:val="5"/>
      </w:pPr>
      <w:bookmarkStart w:id="27" w:name="_Toc526331621"/>
      <w:r>
        <w:t>6.1.1.5.2</w:t>
      </w:r>
      <w:r>
        <w:tab/>
        <w:t>Interruption time</w:t>
      </w:r>
      <w:bookmarkEnd w:id="27"/>
    </w:p>
    <w:p w14:paraId="7C38AA71"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4EFA677"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18D1EEFC" w14:textId="10AACA38"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ins w:id="28" w:author="zhixun tang-Mediatek" w:date="2019-09-05T15:54:00Z">
        <w:r w:rsidR="006A0607">
          <w:rPr>
            <w:lang w:eastAsia="zh-CN"/>
          </w:rPr>
          <w:t>+ 2</w:t>
        </w:r>
      </w:ins>
      <w:r>
        <w:rPr>
          <w:lang w:eastAsia="zh-CN"/>
        </w:rPr>
        <w:t xml:space="preserve"> </w:t>
      </w:r>
      <w:r>
        <w:t>ms</w:t>
      </w:r>
    </w:p>
    <w:p w14:paraId="48CA0586" w14:textId="77777777" w:rsidR="003C2494" w:rsidRDefault="003C2494" w:rsidP="003C2494">
      <w:pPr>
        <w:rPr>
          <w:rFonts w:cs="v4.2.0"/>
        </w:rPr>
      </w:pPr>
      <w:r>
        <w:rPr>
          <w:rFonts w:cs="v4.2.0"/>
        </w:rPr>
        <w:t>Where:</w:t>
      </w:r>
    </w:p>
    <w:p w14:paraId="0942C691" w14:textId="4543117E"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29"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30" w:author="zhixun tang-Mediatek" w:date="2019-09-05T15:54:00Z">
        <w:r w:rsidDel="006A0607">
          <w:rPr>
            <w:rFonts w:cs="v4.2.0"/>
          </w:rPr>
          <w:delText xml:space="preserve">+ 2] </w:delText>
        </w:r>
      </w:del>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31"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32" w:author="zhixun tang-Mediatek" w:date="2019-09-05T15:54:00Z">
        <w:r w:rsidDel="006A0607">
          <w:rPr>
            <w:rFonts w:cs="v4.2.0"/>
          </w:rPr>
          <w:delText xml:space="preserve">+ 2] </w:delText>
        </w:r>
      </w:del>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C856D4" w14:textId="77777777" w:rsidR="003C2494" w:rsidRDefault="003C2494" w:rsidP="003C2494">
      <w:pPr>
        <w:pStyle w:val="B10"/>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76BF5441" w14:textId="3589DFB3"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 xml:space="preserve">for </w:t>
      </w:r>
      <w:r w:rsidR="00311259">
        <w:t xml:space="preserve">both </w:t>
      </w:r>
      <w:r>
        <w:t xml:space="preserve">known </w:t>
      </w:r>
      <w:r w:rsidR="00311259">
        <w:t xml:space="preserve">and unknown </w:t>
      </w:r>
      <w:r>
        <w:t>target cell.</w:t>
      </w:r>
    </w:p>
    <w:p w14:paraId="251041F8" w14:textId="77777777" w:rsidR="003C2494" w:rsidRDefault="003C2494" w:rsidP="003C2494">
      <w:pPr>
        <w:pStyle w:val="B10"/>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3C2494">
        <w:t xml:space="preserve">the summation of SSB to PRACH occasion association period and 10 </w:t>
      </w:r>
      <w:proofErr w:type="spellStart"/>
      <w:proofErr w:type="gramStart"/>
      <w:r w:rsidRPr="003C2494">
        <w:t>ms</w:t>
      </w:r>
      <w:proofErr w:type="spellEnd"/>
      <w:proofErr w:type="gramEnd"/>
      <w:r w:rsidRPr="003C2494">
        <w:t>. SSB to PRACH occasion associated period is defined in the table 8.1-1 of TS 38.213 [3]</w:t>
      </w:r>
      <w:r w:rsidRPr="00A42D0D">
        <w:t>.</w:t>
      </w:r>
    </w:p>
    <w:p w14:paraId="7BBF8069" w14:textId="460640DA"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w:t>
      </w:r>
    </w:p>
    <w:p w14:paraId="7CAE3A9F"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430BD6FA"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During the l</w:t>
      </w:r>
      <w:r w:rsidRPr="002E1461">
        <w:rPr>
          <w:lang w:eastAsia="ko-KR"/>
        </w:rPr>
        <w:t>ast [5]</w:t>
      </w:r>
      <w:r w:rsidRPr="002E1461">
        <w:rPr>
          <w:rFonts w:hint="eastAsia"/>
          <w:lang w:eastAsia="ko-KR"/>
        </w:rPr>
        <w:t xml:space="preserve"> seco</w:t>
      </w:r>
      <w:r w:rsidRPr="00DD2D22">
        <w:rPr>
          <w:rFonts w:hint="eastAsia"/>
          <w:lang w:eastAsia="ko-KR"/>
        </w:rPr>
        <w:t>nds</w:t>
      </w:r>
      <w:r w:rsidRPr="00DD2D22">
        <w:rPr>
          <w:lang w:eastAsia="ko-KR"/>
        </w:rPr>
        <w:t xml:space="preserve"> before the reception of the </w:t>
      </w:r>
      <w:r>
        <w:rPr>
          <w:lang w:eastAsia="ko-KR"/>
        </w:rPr>
        <w:t>handover command</w:t>
      </w:r>
      <w:r w:rsidRPr="00DD2D22">
        <w:rPr>
          <w:lang w:eastAsia="ko-KR"/>
        </w:rPr>
        <w:t>:</w:t>
      </w:r>
    </w:p>
    <w:p w14:paraId="38432058"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023C9C8D"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r>
        <w:rPr>
          <w:lang w:eastAsia="zh-CN"/>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6A4E72C2"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5E957CC1" w14:textId="77777777" w:rsidR="003C2494" w:rsidRDefault="003C2494" w:rsidP="003C2494">
      <w:pPr>
        <w:overflowPunct w:val="0"/>
        <w:autoSpaceDE w:val="0"/>
        <w:autoSpaceDN w:val="0"/>
        <w:adjustRightInd w:val="0"/>
        <w:textAlignment w:val="baseline"/>
        <w:rPr>
          <w:lang w:eastAsia="ko-KR"/>
        </w:rPr>
      </w:pPr>
      <w:proofErr w:type="gramStart"/>
      <w:r w:rsidRPr="00DD2D22">
        <w:rPr>
          <w:lang w:eastAsia="ko-KR"/>
        </w:rPr>
        <w:t>otherwise</w:t>
      </w:r>
      <w:proofErr w:type="gramEnd"/>
      <w:r w:rsidRPr="00DD2D22">
        <w:rPr>
          <w:lang w:eastAsia="ko-KR"/>
        </w:rPr>
        <w:t xml:space="preserve"> it is unknown.</w:t>
      </w:r>
    </w:p>
    <w:p w14:paraId="27DFE7C2"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53CAC9AE" w14:textId="77777777" w:rsidR="003C2494" w:rsidRDefault="003C2494" w:rsidP="003C2494">
      <w:pPr>
        <w:pStyle w:val="NO"/>
      </w:pPr>
      <w:r>
        <w:t>NOTE 2:</w:t>
      </w:r>
      <w:r>
        <w:tab/>
        <w:t>Void</w:t>
      </w:r>
    </w:p>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67C86" w14:textId="77777777" w:rsidR="008B4F31" w:rsidRDefault="008B4F31">
      <w:r>
        <w:separator/>
      </w:r>
    </w:p>
  </w:endnote>
  <w:endnote w:type="continuationSeparator" w:id="0">
    <w:p w14:paraId="3DE2BD63" w14:textId="77777777" w:rsidR="008B4F31" w:rsidRDefault="008B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9F446" w14:textId="77777777" w:rsidR="008B4F31" w:rsidRDefault="008B4F31">
      <w:r>
        <w:separator/>
      </w:r>
    </w:p>
  </w:footnote>
  <w:footnote w:type="continuationSeparator" w:id="0">
    <w:p w14:paraId="1F52CBC9" w14:textId="77777777" w:rsidR="008B4F31" w:rsidRDefault="008B4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1A36"/>
    <w:rsid w:val="003E3CEB"/>
    <w:rsid w:val="003E76DE"/>
    <w:rsid w:val="003F10FD"/>
    <w:rsid w:val="003F6C0F"/>
    <w:rsid w:val="00403777"/>
    <w:rsid w:val="00410371"/>
    <w:rsid w:val="00411099"/>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822CC"/>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0607"/>
    <w:rsid w:val="006A2007"/>
    <w:rsid w:val="006A7F3C"/>
    <w:rsid w:val="006B46FB"/>
    <w:rsid w:val="006B7375"/>
    <w:rsid w:val="006D658F"/>
    <w:rsid w:val="006E21FB"/>
    <w:rsid w:val="006F02BD"/>
    <w:rsid w:val="006F3C2A"/>
    <w:rsid w:val="00705E16"/>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6BB8"/>
    <w:rsid w:val="00BF0BE7"/>
    <w:rsid w:val="00BF253D"/>
    <w:rsid w:val="00BF6BF0"/>
    <w:rsid w:val="00C0455E"/>
    <w:rsid w:val="00C15CFF"/>
    <w:rsid w:val="00C260C5"/>
    <w:rsid w:val="00C513BD"/>
    <w:rsid w:val="00C66BA2"/>
    <w:rsid w:val="00C73AAF"/>
    <w:rsid w:val="00C8036A"/>
    <w:rsid w:val="00C84D1A"/>
    <w:rsid w:val="00C95985"/>
    <w:rsid w:val="00C9669E"/>
    <w:rsid w:val="00CA3895"/>
    <w:rsid w:val="00CC4D70"/>
    <w:rsid w:val="00CC5026"/>
    <w:rsid w:val="00CC68D0"/>
    <w:rsid w:val="00D03F9A"/>
    <w:rsid w:val="00D06D51"/>
    <w:rsid w:val="00D106C0"/>
    <w:rsid w:val="00D24991"/>
    <w:rsid w:val="00D43B41"/>
    <w:rsid w:val="00D50255"/>
    <w:rsid w:val="00D722D6"/>
    <w:rsid w:val="00D954F8"/>
    <w:rsid w:val="00DA53C2"/>
    <w:rsid w:val="00DE34CF"/>
    <w:rsid w:val="00DF151A"/>
    <w:rsid w:val="00E04B91"/>
    <w:rsid w:val="00E13F3D"/>
    <w:rsid w:val="00E14BD7"/>
    <w:rsid w:val="00E160D9"/>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25D98"/>
    <w:rsid w:val="00F300FB"/>
    <w:rsid w:val="00F44272"/>
    <w:rsid w:val="00F51429"/>
    <w:rsid w:val="00F53234"/>
    <w:rsid w:val="00F651F0"/>
    <w:rsid w:val="00F84F5D"/>
    <w:rsid w:val="00F851BD"/>
    <w:rsid w:val="00F93860"/>
    <w:rsid w:val="00F95317"/>
    <w:rsid w:val="00FA3B14"/>
    <w:rsid w:val="00FA6F8C"/>
    <w:rsid w:val="00FA75F3"/>
    <w:rsid w:val="00FB6386"/>
    <w:rsid w:val="00FC5045"/>
    <w:rsid w:val="00FE6629"/>
    <w:rsid w:val="00FF228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70008-8F40-49A2-875B-FC56054C1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2185</Words>
  <Characters>12461</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cp:revision>
  <cp:lastPrinted>1899-12-31T23:00:00Z</cp:lastPrinted>
  <dcterms:created xsi:type="dcterms:W3CDTF">2019-09-05T07:58:00Z</dcterms:created>
  <dcterms:modified xsi:type="dcterms:W3CDTF">2019-10-02T02:24:00Z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